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440D8" w14:textId="64E4F3F5" w:rsidR="006B01A8" w:rsidRPr="00AA2831" w:rsidRDefault="006B01A8" w:rsidP="006B01A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807807" w:rsidRPr="00807807">
        <w:rPr>
          <w:rFonts w:ascii="Arial" w:hAnsi="Arial" w:cs="Arial"/>
          <w:b/>
          <w:sz w:val="22"/>
          <w:szCs w:val="22"/>
        </w:rPr>
        <w:t>S3</w:t>
      </w:r>
      <w:proofErr w:type="spellEnd"/>
      <w:r w:rsidR="00807807" w:rsidRPr="00807807">
        <w:rPr>
          <w:rFonts w:ascii="Arial" w:hAnsi="Arial" w:cs="Arial"/>
          <w:b/>
          <w:sz w:val="22"/>
          <w:szCs w:val="22"/>
        </w:rPr>
        <w:t>-260633</w:t>
      </w:r>
    </w:p>
    <w:p w14:paraId="16E87610" w14:textId="77777777" w:rsidR="006B01A8" w:rsidRPr="009B7924" w:rsidRDefault="006B01A8" w:rsidP="006B01A8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6F060440" w14:textId="77777777" w:rsidR="006B01A8" w:rsidRDefault="006B01A8" w:rsidP="006B01A8">
      <w:pPr>
        <w:pStyle w:val="CRCoverPage"/>
        <w:outlineLvl w:val="0"/>
        <w:rPr>
          <w:b/>
          <w:sz w:val="24"/>
        </w:rPr>
      </w:pPr>
    </w:p>
    <w:p w14:paraId="54DDED2E" w14:textId="77777777" w:rsidR="006B01A8" w:rsidRDefault="006B01A8" w:rsidP="006B01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60E0E722" w14:textId="77777777" w:rsidR="006B01A8" w:rsidRDefault="006B01A8" w:rsidP="006B01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DD31EF">
        <w:rPr>
          <w:rFonts w:ascii="Arial" w:hAnsi="Arial" w:cs="Arial"/>
          <w:b/>
          <w:bCs/>
          <w:lang w:val="en-US"/>
        </w:rPr>
        <w:t>Solution to Amplification of resource exhaustion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F0FF2FF" w14:textId="77777777" w:rsidR="006B01A8" w:rsidRDefault="006B01A8" w:rsidP="006B01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1E9ECD8" w14:textId="77777777" w:rsidR="006B01A8" w:rsidRDefault="006B01A8" w:rsidP="006B01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5.2.11</w:t>
      </w:r>
    </w:p>
    <w:p w14:paraId="562FC387" w14:textId="77777777" w:rsidR="006B01A8" w:rsidRDefault="006B01A8" w:rsidP="006B01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33.714</w:t>
      </w:r>
    </w:p>
    <w:p w14:paraId="016D0091" w14:textId="77777777" w:rsidR="006B01A8" w:rsidRDefault="006B01A8" w:rsidP="006B01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4DBB6B14" w14:textId="77777777" w:rsidR="006B01A8" w:rsidRDefault="006B01A8" w:rsidP="006B01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CB348D">
        <w:rPr>
          <w:rFonts w:ascii="Arial" w:hAnsi="Arial" w:cs="Arial"/>
          <w:b/>
          <w:bCs/>
          <w:lang w:val="en-US"/>
        </w:rPr>
        <w:t>FS_AIoT_SEC_Ph2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2A07C525" w14:textId="77777777" w:rsidR="006B01A8" w:rsidRDefault="006B01A8" w:rsidP="006B0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22EA72" w14:textId="77777777" w:rsidR="006B01A8" w:rsidRDefault="006B01A8" w:rsidP="006B01A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A0A353" w14:textId="3AC1BC5D" w:rsidR="008F7F33" w:rsidRPr="00BB44CB" w:rsidRDefault="008F7F33">
      <w:pPr>
        <w:pStyle w:val="CRCoverPage"/>
        <w:rPr>
          <w:bCs/>
          <w:lang w:val="en-US"/>
        </w:rPr>
      </w:pPr>
      <w:r w:rsidRPr="00BB44CB">
        <w:rPr>
          <w:bCs/>
          <w:lang w:val="en-US"/>
        </w:rPr>
        <w:t>This document adds</w:t>
      </w:r>
      <w:r w:rsidR="005B2E61">
        <w:rPr>
          <w:bCs/>
          <w:lang w:val="en-US"/>
        </w:rPr>
        <w:t xml:space="preserve"> a</w:t>
      </w:r>
      <w:r w:rsidRPr="00BB44CB">
        <w:rPr>
          <w:bCs/>
          <w:lang w:val="en-US"/>
        </w:rPr>
        <w:t xml:space="preserve"> </w:t>
      </w:r>
      <w:r w:rsidR="004B2E4B">
        <w:rPr>
          <w:bCs/>
          <w:lang w:val="en-US"/>
        </w:rPr>
        <w:t>solution</w:t>
      </w:r>
      <w:r w:rsidRPr="00BB44CB">
        <w:rPr>
          <w:bCs/>
          <w:lang w:val="en-US"/>
        </w:rPr>
        <w:t xml:space="preserve"> </w:t>
      </w:r>
      <w:r w:rsidR="005B2E61">
        <w:rPr>
          <w:bCs/>
          <w:lang w:val="en-US"/>
        </w:rPr>
        <w:t xml:space="preserve">to the key issue #5 titled </w:t>
      </w:r>
      <w:r w:rsidR="00BD514E" w:rsidRPr="000560B5">
        <w:t>"</w:t>
      </w:r>
      <w:r w:rsidR="005B2E61">
        <w:t xml:space="preserve">Amplification of resource exhaustion by exploiting </w:t>
      </w:r>
      <w:proofErr w:type="spellStart"/>
      <w:r w:rsidR="005B2E61">
        <w:t>AIoT</w:t>
      </w:r>
      <w:proofErr w:type="spellEnd"/>
      <w:r w:rsidR="005B2E61">
        <w:t xml:space="preserve"> paging messages</w:t>
      </w:r>
      <w:r w:rsidR="00BD514E" w:rsidRPr="000560B5">
        <w:t>"</w:t>
      </w:r>
      <w:r w:rsidR="00BD514E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E444FD" w14:textId="28D2FD47" w:rsidR="00CC59A9" w:rsidRDefault="00CC59A9" w:rsidP="000D4D41">
      <w:pPr>
        <w:pStyle w:val="Heading2"/>
        <w:rPr>
          <w:ins w:id="0" w:author="Author"/>
        </w:rPr>
      </w:pPr>
      <w:bookmarkStart w:id="1" w:name="_Toc513475453"/>
      <w:bookmarkStart w:id="2" w:name="_Toc48930870"/>
      <w:bookmarkStart w:id="3" w:name="_Toc49376119"/>
      <w:bookmarkStart w:id="4" w:name="_Toc56501633"/>
      <w:bookmarkStart w:id="5" w:name="_Toc95076618"/>
      <w:bookmarkStart w:id="6" w:name="_Toc106618437"/>
      <w:bookmarkStart w:id="7" w:name="_Toc167405424"/>
      <w:bookmarkStart w:id="8" w:name="_Toc180278868"/>
      <w:bookmarkStart w:id="9" w:name="_Toc180279043"/>
      <w:bookmarkStart w:id="10" w:name="_Toc180279310"/>
      <w:bookmarkStart w:id="11" w:name="_Toc180279785"/>
      <w:bookmarkStart w:id="12" w:name="_Toc180279967"/>
      <w:bookmarkStart w:id="13" w:name="_Toc211880030"/>
      <w:bookmarkStart w:id="14" w:name="_Toc211892462"/>
      <w:bookmarkStart w:id="15" w:name="_Toc211951756"/>
      <w:bookmarkStart w:id="16" w:name="_Toc211952298"/>
      <w:proofErr w:type="spellStart"/>
      <w:ins w:id="17" w:author="Author">
        <w:r>
          <w:t>6.Y</w:t>
        </w:r>
        <w:proofErr w:type="spellEnd"/>
        <w:r w:rsidR="00FE6DD9">
          <w:tab/>
          <w:t xml:space="preserve">Solution #Y </w:t>
        </w:r>
        <w:r w:rsidR="009D3AD9">
          <w:t>Protection</w:t>
        </w:r>
        <w:r w:rsidR="009D3AD9" w:rsidRPr="009D3AD9">
          <w:t xml:space="preserve"> </w:t>
        </w:r>
        <w:r w:rsidR="009D3AD9">
          <w:t>against</w:t>
        </w:r>
        <w:r w:rsidR="009D3AD9" w:rsidRPr="009D3AD9">
          <w:t xml:space="preserve"> </w:t>
        </w:r>
        <w:r w:rsidR="00223EF9">
          <w:t>a</w:t>
        </w:r>
        <w:r w:rsidR="009D3AD9" w:rsidRPr="009D3AD9">
          <w:t>mplification of resource exhaustion</w:t>
        </w:r>
      </w:ins>
    </w:p>
    <w:p w14:paraId="567C7E3E" w14:textId="77271F2F" w:rsidR="00591121" w:rsidRDefault="00591121" w:rsidP="00591121">
      <w:pPr>
        <w:pStyle w:val="Heading3"/>
        <w:rPr>
          <w:ins w:id="18" w:author="Author"/>
        </w:rPr>
      </w:pPr>
      <w:proofErr w:type="spellStart"/>
      <w:ins w:id="19" w:author="Author">
        <w:r>
          <w:t>6.</w:t>
        </w:r>
        <w:r w:rsidRPr="00AA4969">
          <w:rPr>
            <w:highlight w:val="yellow"/>
          </w:rPr>
          <w:t>Y</w:t>
        </w:r>
        <w:r>
          <w:t>.1</w:t>
        </w:r>
        <w:proofErr w:type="spellEnd"/>
        <w:r>
          <w:tab/>
          <w:t>Introduction</w:t>
        </w:r>
      </w:ins>
    </w:p>
    <w:p w14:paraId="0103F30F" w14:textId="5C502B3B" w:rsidR="00591121" w:rsidRDefault="00591121" w:rsidP="00591121">
      <w:pPr>
        <w:rPr>
          <w:ins w:id="20" w:author="Author"/>
        </w:rPr>
      </w:pPr>
      <w:ins w:id="21" w:author="Author">
        <w:r>
          <w:t>This solution addresses KI</w:t>
        </w:r>
        <w:r w:rsidR="00C8419C">
          <w:t xml:space="preserve"> </w:t>
        </w:r>
        <w:r>
          <w:t>#5 (</w:t>
        </w:r>
        <w:r w:rsidR="00C8419C">
          <w:t xml:space="preserve">Amplification of resource exhaustion by exploiting </w:t>
        </w:r>
        <w:proofErr w:type="spellStart"/>
        <w:r w:rsidR="00C8419C">
          <w:t>AIoT</w:t>
        </w:r>
        <w:proofErr w:type="spellEnd"/>
        <w:r w:rsidR="00C8419C">
          <w:t xml:space="preserve"> paging messages</w:t>
        </w:r>
        <w:r>
          <w:t>).</w:t>
        </w:r>
      </w:ins>
    </w:p>
    <w:p w14:paraId="6F94DA70" w14:textId="5D573EE1" w:rsidR="00591121" w:rsidRDefault="00591121" w:rsidP="00DC4901">
      <w:pPr>
        <w:pStyle w:val="Heading3"/>
        <w:rPr>
          <w:ins w:id="22" w:author="Author"/>
        </w:rPr>
      </w:pPr>
      <w:proofErr w:type="spellStart"/>
      <w:ins w:id="23" w:author="Author">
        <w:r>
          <w:t>6.</w:t>
        </w:r>
        <w:r w:rsidRPr="00AA4969">
          <w:rPr>
            <w:highlight w:val="yellow"/>
          </w:rPr>
          <w:t>Y</w:t>
        </w:r>
        <w:r>
          <w:t>.2</w:t>
        </w:r>
        <w:proofErr w:type="spellEnd"/>
        <w:r>
          <w:tab/>
          <w:t>Solution details</w:t>
        </w:r>
      </w:ins>
    </w:p>
    <w:p w14:paraId="722E45C9" w14:textId="7525BD69" w:rsidR="00782814" w:rsidRPr="00782814" w:rsidRDefault="00782814" w:rsidP="00782814">
      <w:pPr>
        <w:rPr>
          <w:ins w:id="24" w:author="Author"/>
        </w:rPr>
      </w:pPr>
      <w:ins w:id="25" w:author="Author">
        <w:r>
          <w:t xml:space="preserve">Figure </w:t>
        </w:r>
        <w:proofErr w:type="spellStart"/>
        <w:r>
          <w:t>6.</w:t>
        </w:r>
        <w:r w:rsidRPr="00632BA4">
          <w:rPr>
            <w:highlight w:val="yellow"/>
          </w:rPr>
          <w:t>Y</w:t>
        </w:r>
        <w:r>
          <w:t>.</w:t>
        </w:r>
        <w:r w:rsidR="00632BA4">
          <w:t>2</w:t>
        </w:r>
        <w:proofErr w:type="spellEnd"/>
        <w:r w:rsidR="00632BA4">
          <w:t>-1 presents the solution</w:t>
        </w:r>
        <w:r w:rsidR="00A848A0">
          <w:t xml:space="preserve">, and </w:t>
        </w:r>
        <w:r w:rsidR="000C10FF">
          <w:t>the figure is explained step by step in the following</w:t>
        </w:r>
        <w:r w:rsidR="00A848A0">
          <w:t>.</w:t>
        </w:r>
        <w:r w:rsidR="00AB2D88">
          <w:t xml:space="preserve"> </w:t>
        </w:r>
      </w:ins>
    </w:p>
    <w:p w14:paraId="3C8CE293" w14:textId="6500006B" w:rsidR="00591121" w:rsidRDefault="00F437BB" w:rsidP="00B9332D">
      <w:pPr>
        <w:jc w:val="center"/>
        <w:rPr>
          <w:ins w:id="26" w:author="Author"/>
          <w:noProof/>
          <w:sz w:val="16"/>
        </w:rPr>
      </w:pPr>
      <w:ins w:id="27" w:author="Author">
        <w:r w:rsidRPr="00EE4D61">
          <w:rPr>
            <w:noProof/>
            <w:sz w:val="16"/>
          </w:rPr>
          <w:object w:dxaOrig="7630" w:dyaOrig="3480" w14:anchorId="54E8FA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1pt;height:166.55pt" o:ole="">
              <v:imagedata r:id="rId12" o:title=""/>
            </v:shape>
            <o:OLEObject Type="Embed" ProgID="Visio.Drawing.15" ShapeID="_x0000_i1025" DrawAspect="Content" ObjectID="_1831547781" r:id="rId13"/>
          </w:object>
        </w:r>
      </w:ins>
    </w:p>
    <w:p w14:paraId="1D3E5982" w14:textId="61C60975" w:rsidR="00114D33" w:rsidRPr="00114D33" w:rsidRDefault="00114D33" w:rsidP="00A0597B">
      <w:pPr>
        <w:pStyle w:val="TH"/>
        <w:rPr>
          <w:ins w:id="28" w:author="Author"/>
          <w:lang w:val="en-US"/>
        </w:rPr>
      </w:pPr>
      <w:ins w:id="29" w:author="Author">
        <w:r w:rsidRPr="00114D33">
          <w:rPr>
            <w:lang w:val="en-US"/>
          </w:rPr>
          <w:t xml:space="preserve">Figure </w:t>
        </w:r>
        <w:proofErr w:type="spellStart"/>
        <w:r w:rsidRPr="00114D33">
          <w:rPr>
            <w:lang w:val="en-US"/>
          </w:rPr>
          <w:t>6.</w:t>
        </w:r>
        <w:r w:rsidRPr="00114D33">
          <w:rPr>
            <w:highlight w:val="yellow"/>
            <w:lang w:val="en-US"/>
          </w:rPr>
          <w:t>Y</w:t>
        </w:r>
        <w:r w:rsidRPr="00114D33">
          <w:rPr>
            <w:lang w:val="en-US"/>
          </w:rPr>
          <w:t>.2</w:t>
        </w:r>
        <w:proofErr w:type="spellEnd"/>
        <w:r w:rsidRPr="00114D33">
          <w:rPr>
            <w:lang w:val="en-US"/>
          </w:rPr>
          <w:t>-1: Protection against amplification of resource exhaustion</w:t>
        </w:r>
      </w:ins>
    </w:p>
    <w:p w14:paraId="519EF42D" w14:textId="77777777" w:rsidR="00591121" w:rsidRDefault="00591121" w:rsidP="00591121">
      <w:pPr>
        <w:rPr>
          <w:ins w:id="30" w:author="Author"/>
        </w:rPr>
      </w:pPr>
    </w:p>
    <w:p w14:paraId="74155FA9" w14:textId="06A0B791" w:rsidR="000C10FF" w:rsidRDefault="000C10FF" w:rsidP="00591121">
      <w:pPr>
        <w:rPr>
          <w:ins w:id="31" w:author="Author"/>
        </w:rPr>
      </w:pPr>
      <w:ins w:id="32" w:author="Author">
        <w:r>
          <w:t xml:space="preserve">Step 1. The </w:t>
        </w:r>
        <w:proofErr w:type="spellStart"/>
        <w:r>
          <w:t>AIoTF</w:t>
        </w:r>
        <w:proofErr w:type="spellEnd"/>
        <w:r>
          <w:t xml:space="preserve"> </w:t>
        </w:r>
        <w:r w:rsidR="00A0597B">
          <w:t xml:space="preserve">triggers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reader/</w:t>
        </w:r>
        <w:proofErr w:type="spellStart"/>
        <w:r>
          <w:t>gNB</w:t>
        </w:r>
        <w:proofErr w:type="spellEnd"/>
        <w:r>
          <w:t xml:space="preserve"> </w:t>
        </w:r>
        <w:r w:rsidR="00F269B0">
          <w:t xml:space="preserve">to </w:t>
        </w:r>
        <w:r w:rsidR="00A0597B">
          <w:t>page</w:t>
        </w:r>
        <w:r w:rsidR="00F269B0">
          <w:t xml:space="preserve"> a group of devices.</w:t>
        </w:r>
        <w:r w:rsidR="00E8484D">
          <w:t xml:space="preserve"> The </w:t>
        </w:r>
        <w:r w:rsidR="00AB0557">
          <w:t>request include</w:t>
        </w:r>
        <w:r w:rsidR="003100B3">
          <w:t>s</w:t>
        </w:r>
        <w:r w:rsidR="00DD46E0">
          <w:t xml:space="preserve"> </w:t>
        </w:r>
        <w:r w:rsidR="003100B3">
          <w:t>a group identifier, which can be, for example, filtering information</w:t>
        </w:r>
        <w:r w:rsidR="00CA7849">
          <w:t>.</w:t>
        </w:r>
      </w:ins>
    </w:p>
    <w:p w14:paraId="5F07623C" w14:textId="1869341E" w:rsidR="00B42490" w:rsidRDefault="00B42490" w:rsidP="00591121">
      <w:pPr>
        <w:rPr>
          <w:ins w:id="33" w:author="Author"/>
        </w:rPr>
      </w:pPr>
      <w:ins w:id="34" w:author="Author">
        <w:r>
          <w:lastRenderedPageBreak/>
          <w:t xml:space="preserve">Step 2. The </w:t>
        </w:r>
        <w:proofErr w:type="spellStart"/>
        <w:r>
          <w:t>AIoT</w:t>
        </w:r>
        <w:proofErr w:type="spellEnd"/>
        <w:r>
          <w:t xml:space="preserve"> </w:t>
        </w:r>
        <w:r w:rsidR="009724D0">
          <w:t>r</w:t>
        </w:r>
        <w:r>
          <w:t>eader/</w:t>
        </w:r>
        <w:proofErr w:type="spellStart"/>
        <w:r>
          <w:t>gNB</w:t>
        </w:r>
        <w:proofErr w:type="spellEnd"/>
        <w:r>
          <w:t xml:space="preserve"> prepares a paging message </w:t>
        </w:r>
        <w:r w:rsidR="00B8226E">
          <w:t xml:space="preserve">P </w:t>
        </w:r>
        <w:r>
          <w:t xml:space="preserve">using the received group identifier, computes a hash </w:t>
        </w:r>
        <w:r w:rsidR="00B8226E">
          <w:t xml:space="preserve">m = </w:t>
        </w:r>
        <w:r>
          <w:t>H</w:t>
        </w:r>
        <w:r w:rsidR="00B8226E">
          <w:t>(P)</w:t>
        </w:r>
        <w:r w:rsidR="00CD1BB2">
          <w:t xml:space="preserve">, and stores </w:t>
        </w:r>
        <w:r w:rsidR="00137538">
          <w:t>m in a set M</w:t>
        </w:r>
        <w:r w:rsidR="009724D0">
          <w:t xml:space="preserve"> of hashes of paging messages previously computed by the </w:t>
        </w:r>
        <w:proofErr w:type="spellStart"/>
        <w:r w:rsidR="009724D0">
          <w:t>AIoT</w:t>
        </w:r>
        <w:proofErr w:type="spellEnd"/>
        <w:r w:rsidR="009724D0">
          <w:t xml:space="preserve"> reader/</w:t>
        </w:r>
        <w:proofErr w:type="spellStart"/>
        <w:r w:rsidR="009724D0">
          <w:t>gNB</w:t>
        </w:r>
        <w:proofErr w:type="spellEnd"/>
        <w:r w:rsidR="00CD1BB2">
          <w:t xml:space="preserve">. The </w:t>
        </w:r>
        <w:proofErr w:type="spellStart"/>
        <w:r w:rsidR="00CD1BB2">
          <w:t>AIoT</w:t>
        </w:r>
        <w:proofErr w:type="spellEnd"/>
        <w:r w:rsidR="00CD1BB2">
          <w:t xml:space="preserve"> </w:t>
        </w:r>
        <w:r w:rsidR="008F0CD8">
          <w:t>r</w:t>
        </w:r>
        <w:r w:rsidR="00CD1BB2">
          <w:t>eader/</w:t>
        </w:r>
        <w:proofErr w:type="spellStart"/>
        <w:r w:rsidR="00CD1BB2">
          <w:t>gNB</w:t>
        </w:r>
        <w:proofErr w:type="spellEnd"/>
        <w:r w:rsidR="00CD1BB2">
          <w:t xml:space="preserve"> may delete </w:t>
        </w:r>
        <w:r w:rsidR="005C1590">
          <w:t>a hash m</w:t>
        </w:r>
        <w:r w:rsidR="00CD1BB2">
          <w:t xml:space="preserve"> from </w:t>
        </w:r>
        <w:r w:rsidR="005C1590">
          <w:t>M</w:t>
        </w:r>
        <w:r w:rsidR="00CD1BB2">
          <w:t xml:space="preserve"> after a </w:t>
        </w:r>
        <w:r w:rsidR="005C1590">
          <w:t>certain</w:t>
        </w:r>
        <w:r w:rsidR="00CD1BB2">
          <w:t xml:space="preserve"> period of time. The choice of this time duration can depend</w:t>
        </w:r>
        <w:r w:rsidR="005C1590">
          <w:t>s</w:t>
        </w:r>
        <w:r w:rsidR="00CD1BB2">
          <w:t xml:space="preserve"> on the operator policy.</w:t>
        </w:r>
      </w:ins>
    </w:p>
    <w:p w14:paraId="3204E2A7" w14:textId="034D6B30" w:rsidR="00142620" w:rsidRDefault="00CD1BB2" w:rsidP="00591121">
      <w:pPr>
        <w:rPr>
          <w:ins w:id="35" w:author="Author"/>
        </w:rPr>
      </w:pPr>
      <w:ins w:id="36" w:author="Author">
        <w:r>
          <w:t xml:space="preserve">Step 3. </w:t>
        </w:r>
        <w:r w:rsidR="00142620">
          <w:t xml:space="preserve">The </w:t>
        </w:r>
        <w:proofErr w:type="spellStart"/>
        <w:r w:rsidR="00142620">
          <w:t>AIoT</w:t>
        </w:r>
        <w:proofErr w:type="spellEnd"/>
        <w:r w:rsidR="00142620">
          <w:t xml:space="preserve"> reader/</w:t>
        </w:r>
        <w:proofErr w:type="spellStart"/>
        <w:r w:rsidR="00142620">
          <w:t>gNB</w:t>
        </w:r>
        <w:proofErr w:type="spellEnd"/>
        <w:r w:rsidR="00142620">
          <w:t xml:space="preserve"> broadcasts the paging message</w:t>
        </w:r>
        <w:r w:rsidR="005C1590">
          <w:t xml:space="preserve"> P, which includes</w:t>
        </w:r>
        <w:r w:rsidR="00142620">
          <w:t xml:space="preserve"> the group identifier.</w:t>
        </w:r>
      </w:ins>
    </w:p>
    <w:p w14:paraId="3E87D0CC" w14:textId="25E47AFB" w:rsidR="00142620" w:rsidRDefault="00142620" w:rsidP="002228F8">
      <w:pPr>
        <w:rPr>
          <w:ins w:id="37" w:author="Author"/>
          <w:lang w:val="en-US"/>
        </w:rPr>
      </w:pPr>
      <w:ins w:id="38" w:author="Author">
        <w:r>
          <w:t>Step 4.</w:t>
        </w:r>
        <w:r w:rsidR="002228F8">
          <w:t xml:space="preserve"> </w:t>
        </w:r>
        <w:r w:rsidR="002228F8" w:rsidRPr="002228F8">
          <w:rPr>
            <w:lang w:val="en-US"/>
          </w:rPr>
          <w:t xml:space="preserve">Device </w:t>
        </w:r>
        <w:r w:rsidR="002228F8">
          <w:rPr>
            <w:lang w:val="en-US"/>
          </w:rPr>
          <w:t>checks</w:t>
        </w:r>
        <w:r w:rsidR="002228F8" w:rsidRPr="002228F8">
          <w:rPr>
            <w:lang w:val="en-US"/>
          </w:rPr>
          <w:t xml:space="preserve"> if the device is part of the group</w:t>
        </w:r>
        <w:r w:rsidR="009137F3">
          <w:rPr>
            <w:lang w:val="en-US"/>
          </w:rPr>
          <w:t xml:space="preserve"> included in the paging message P</w:t>
        </w:r>
        <w:r w:rsidR="002228F8" w:rsidRPr="002228F8">
          <w:rPr>
            <w:lang w:val="en-US"/>
          </w:rPr>
          <w:t xml:space="preserve">. </w:t>
        </w:r>
        <w:r w:rsidR="002228F8">
          <w:rPr>
            <w:lang w:val="en-US"/>
          </w:rPr>
          <w:t xml:space="preserve">For example, if the group identifier in the paging message is filtering information, </w:t>
        </w:r>
        <w:r w:rsidR="00D76875">
          <w:rPr>
            <w:lang w:val="en-US"/>
          </w:rPr>
          <w:t>the device checks if the non-masked bits in the filtering information matches with the corresponding bits of the device’s permanent identifier.</w:t>
        </w:r>
        <w:r w:rsidR="00B10DC0">
          <w:rPr>
            <w:lang w:val="en-US"/>
          </w:rPr>
          <w:t xml:space="preserve"> </w:t>
        </w:r>
        <w:r w:rsidR="002228F8" w:rsidRPr="002228F8">
          <w:rPr>
            <w:lang w:val="en-US"/>
          </w:rPr>
          <w:t xml:space="preserve">If </w:t>
        </w:r>
        <w:r w:rsidR="00B10DC0">
          <w:rPr>
            <w:lang w:val="en-US"/>
          </w:rPr>
          <w:t>part of the group</w:t>
        </w:r>
        <w:r w:rsidR="002228F8" w:rsidRPr="002228F8">
          <w:rPr>
            <w:lang w:val="en-US"/>
          </w:rPr>
          <w:t xml:space="preserve">, the device computes a cryptographic hash </w:t>
        </w:r>
        <w:r w:rsidR="00B30DEB" w:rsidRPr="00B30DEB">
          <w:rPr>
            <w:lang w:val="en-US"/>
          </w:rPr>
          <w:t>m</w:t>
        </w:r>
        <w:r w:rsidR="00B30DEB">
          <w:rPr>
            <w:lang w:val="en-US"/>
          </w:rPr>
          <w:t>′</w:t>
        </w:r>
        <w:r w:rsidR="00B4396C">
          <w:rPr>
            <w:lang w:val="en-US"/>
          </w:rPr>
          <w:t xml:space="preserve"> = </w:t>
        </w:r>
        <w:r w:rsidR="002228F8" w:rsidRPr="002228F8">
          <w:rPr>
            <w:lang w:val="en-US"/>
          </w:rPr>
          <w:t>H</w:t>
        </w:r>
        <w:r w:rsidR="00A1695A">
          <w:rPr>
            <w:lang w:val="en-US"/>
          </w:rPr>
          <w:t xml:space="preserve"> (P)</w:t>
        </w:r>
        <w:r w:rsidR="00B10DC0">
          <w:rPr>
            <w:lang w:val="en-US"/>
          </w:rPr>
          <w:t>.</w:t>
        </w:r>
      </w:ins>
    </w:p>
    <w:p w14:paraId="52CCAFE6" w14:textId="1D9D147A" w:rsidR="003F5664" w:rsidRDefault="003F5664" w:rsidP="002228F8">
      <w:pPr>
        <w:rPr>
          <w:ins w:id="39" w:author="Author"/>
          <w:lang w:val="en-US"/>
        </w:rPr>
      </w:pPr>
      <w:ins w:id="40" w:author="Author">
        <w:r>
          <w:rPr>
            <w:lang w:val="en-US"/>
          </w:rPr>
          <w:t>Step 5. The device sends the first message of the random access procedure</w:t>
        </w:r>
        <w:r w:rsidR="001362D3">
          <w:rPr>
            <w:lang w:val="en-US"/>
          </w:rPr>
          <w:t xml:space="preserve"> (</w:t>
        </w:r>
        <w:r w:rsidR="00F33B2A">
          <w:rPr>
            <w:lang w:val="en-US"/>
          </w:rPr>
          <w:t>according to</w:t>
        </w:r>
        <w:r w:rsidR="001362D3">
          <w:rPr>
            <w:lang w:val="en-US"/>
          </w:rPr>
          <w:t xml:space="preserve"> RAN</w:t>
        </w:r>
        <w:r w:rsidR="00F33B2A">
          <w:rPr>
            <w:lang w:val="en-US"/>
          </w:rPr>
          <w:t xml:space="preserve"> specifications</w:t>
        </w:r>
        <w:r w:rsidR="001362D3">
          <w:rPr>
            <w:lang w:val="en-US"/>
          </w:rPr>
          <w:t>)</w:t>
        </w:r>
        <w:r>
          <w:rPr>
            <w:lang w:val="en-US"/>
          </w:rPr>
          <w:t xml:space="preserve"> to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</w:t>
        </w:r>
        <w:r w:rsidR="008F0CD8">
          <w:rPr>
            <w:lang w:val="en-US"/>
          </w:rPr>
          <w:t>r</w:t>
        </w:r>
        <w:r>
          <w:rPr>
            <w:lang w:val="en-US"/>
          </w:rPr>
          <w:t>eader/</w:t>
        </w:r>
        <w:proofErr w:type="spellStart"/>
        <w:r>
          <w:rPr>
            <w:lang w:val="en-US"/>
          </w:rPr>
          <w:t>gNB</w:t>
        </w:r>
        <w:proofErr w:type="spellEnd"/>
        <w:r w:rsidR="009A36FD">
          <w:rPr>
            <w:lang w:val="en-US"/>
          </w:rPr>
          <w:t xml:space="preserve"> that includes the hash </w:t>
        </w:r>
        <w:r w:rsidR="00F33B2A" w:rsidRPr="00B30DEB">
          <w:rPr>
            <w:lang w:val="en-US"/>
          </w:rPr>
          <w:t>m</w:t>
        </w:r>
        <w:r w:rsidR="00F33B2A">
          <w:rPr>
            <w:lang w:val="en-US"/>
          </w:rPr>
          <w:t>′</w:t>
        </w:r>
        <w:r w:rsidR="009A36FD">
          <w:rPr>
            <w:lang w:val="en-US"/>
          </w:rPr>
          <w:t>.</w:t>
        </w:r>
      </w:ins>
    </w:p>
    <w:p w14:paraId="2BCE938F" w14:textId="142351FC" w:rsidR="006241F3" w:rsidRDefault="009A36FD" w:rsidP="00591121">
      <w:pPr>
        <w:rPr>
          <w:ins w:id="41" w:author="Author"/>
        </w:rPr>
      </w:pPr>
      <w:ins w:id="42" w:author="Author">
        <w:r>
          <w:rPr>
            <w:lang w:val="en-US"/>
          </w:rPr>
          <w:t xml:space="preserve">Step 6.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</w:t>
        </w:r>
        <w:r w:rsidR="008F0CD8">
          <w:rPr>
            <w:lang w:val="en-US"/>
          </w:rPr>
          <w:t>r</w:t>
        </w:r>
        <w:r w:rsidRPr="009A36FD">
          <w:rPr>
            <w:lang w:val="en-US"/>
          </w:rPr>
          <w:t>eade</w:t>
        </w:r>
        <w:r>
          <w:rPr>
            <w:lang w:val="en-US"/>
          </w:rPr>
          <w:t>r/</w:t>
        </w:r>
        <w:proofErr w:type="spellStart"/>
        <w:r>
          <w:rPr>
            <w:lang w:val="en-US"/>
          </w:rPr>
          <w:t>gNB</w:t>
        </w:r>
        <w:proofErr w:type="spellEnd"/>
        <w:r w:rsidRPr="009A36FD">
          <w:rPr>
            <w:lang w:val="en-US"/>
          </w:rPr>
          <w:t xml:space="preserve"> verifies </w:t>
        </w:r>
        <w:r>
          <w:rPr>
            <w:lang w:val="en-US"/>
          </w:rPr>
          <w:t>whether</w:t>
        </w:r>
        <w:r w:rsidRPr="009A36FD">
          <w:rPr>
            <w:lang w:val="en-US"/>
          </w:rPr>
          <w:t xml:space="preserve"> </w:t>
        </w:r>
        <w:r w:rsidR="00F33B2A" w:rsidRPr="00B30DEB">
          <w:rPr>
            <w:lang w:val="en-US"/>
          </w:rPr>
          <w:t>m</w:t>
        </w:r>
        <w:r w:rsidR="00F33B2A">
          <w:rPr>
            <w:lang w:val="en-US"/>
          </w:rPr>
          <w:t xml:space="preserve">′ </w:t>
        </w:r>
        <w:r w:rsidRPr="009A36FD">
          <w:rPr>
            <w:lang w:val="en-US"/>
          </w:rPr>
          <w:t xml:space="preserve">is </w:t>
        </w:r>
        <w:r w:rsidR="00F33B2A">
          <w:rPr>
            <w:lang w:val="en-US"/>
          </w:rPr>
          <w:t>in M or not</w:t>
        </w:r>
        <w:r>
          <w:rPr>
            <w:lang w:val="en-US"/>
          </w:rPr>
          <w:t xml:space="preserve">. </w:t>
        </w:r>
        <w:r w:rsidRPr="009A36FD">
          <w:rPr>
            <w:lang w:val="en-US"/>
          </w:rPr>
          <w:t xml:space="preserve">If </w:t>
        </w:r>
        <w:r w:rsidR="00920EB9" w:rsidRPr="00B30DEB">
          <w:rPr>
            <w:lang w:val="en-US"/>
          </w:rPr>
          <w:t>m</w:t>
        </w:r>
        <w:r w:rsidR="00920EB9">
          <w:rPr>
            <w:lang w:val="en-US"/>
          </w:rPr>
          <w:t>′ is not in M</w:t>
        </w:r>
        <w:r w:rsidRPr="009A36FD">
          <w:rPr>
            <w:lang w:val="en-US"/>
          </w:rPr>
          <w:t>,</w:t>
        </w:r>
        <w:r w:rsidR="00920EB9">
          <w:rPr>
            <w:lang w:val="en-US"/>
          </w:rPr>
          <w:t xml:space="preserve"> the </w:t>
        </w:r>
        <w:proofErr w:type="spellStart"/>
        <w:r w:rsidR="00920EB9">
          <w:rPr>
            <w:lang w:val="en-US"/>
          </w:rPr>
          <w:t>AIoT</w:t>
        </w:r>
        <w:proofErr w:type="spellEnd"/>
        <w:r w:rsidRPr="009A36FD">
          <w:rPr>
            <w:lang w:val="en-US"/>
          </w:rPr>
          <w:t xml:space="preserve"> reader</w:t>
        </w:r>
        <w:r w:rsidR="00920EB9">
          <w:rPr>
            <w:lang w:val="en-US"/>
          </w:rPr>
          <w:t>/</w:t>
        </w:r>
        <w:proofErr w:type="spellStart"/>
        <w:r w:rsidR="00920EB9">
          <w:rPr>
            <w:lang w:val="en-US"/>
          </w:rPr>
          <w:t>gNB</w:t>
        </w:r>
        <w:proofErr w:type="spellEnd"/>
        <w:r w:rsidRPr="009A36FD">
          <w:rPr>
            <w:lang w:val="en-US"/>
          </w:rPr>
          <w:t xml:space="preserve"> does not continue subsequent steps</w:t>
        </w:r>
        <w:r w:rsidR="00A05E2C">
          <w:t>.</w:t>
        </w:r>
      </w:ins>
    </w:p>
    <w:p w14:paraId="018435FC" w14:textId="27A136DF" w:rsidR="00CA7849" w:rsidRDefault="006241F3" w:rsidP="00A05E2C">
      <w:pPr>
        <w:pStyle w:val="NO"/>
        <w:rPr>
          <w:ins w:id="43" w:author="Author"/>
        </w:rPr>
      </w:pPr>
      <w:ins w:id="44" w:author="Author">
        <w:r>
          <w:t xml:space="preserve">NOTE 1: </w:t>
        </w:r>
        <w:r w:rsidRPr="00CA7849">
          <w:t xml:space="preserve">Exact content of the messages (e.g., the paging message) </w:t>
        </w:r>
        <w:r>
          <w:t>depends on specifications related to group paging in inventory or inventory and command procedure</w:t>
        </w:r>
        <w:r w:rsidR="00C302C0">
          <w:t xml:space="preserve"> </w:t>
        </w:r>
        <w:r w:rsidR="00370645">
          <w:t>studied in TR 23.7</w:t>
        </w:r>
        <w:r w:rsidR="00AA2EEE">
          <w:t>00-30</w:t>
        </w:r>
        <w:r w:rsidR="00E10C1C">
          <w:t xml:space="preserve"> [</w:t>
        </w:r>
        <w:r w:rsidR="005527D2">
          <w:t>4]</w:t>
        </w:r>
        <w:r w:rsidRPr="00CA7849">
          <w:t xml:space="preserve">. </w:t>
        </w:r>
        <w:r w:rsidR="001F5C7F">
          <w:t>Details of cryptographic hash function H (for example, length of hash output)</w:t>
        </w:r>
        <w:r w:rsidRPr="00CA7849">
          <w:t xml:space="preserve"> can be </w:t>
        </w:r>
        <w:r w:rsidR="0043769E">
          <w:t>resolved during normative phase</w:t>
        </w:r>
        <w:r w:rsidRPr="00CA7849">
          <w:t>.</w:t>
        </w:r>
      </w:ins>
    </w:p>
    <w:p w14:paraId="56D4F698" w14:textId="21909AAC" w:rsidR="00AA3D08" w:rsidRDefault="00AA3D08" w:rsidP="00AA3D08">
      <w:pPr>
        <w:pStyle w:val="NO"/>
        <w:ind w:left="0" w:firstLine="0"/>
        <w:rPr>
          <w:ins w:id="45" w:author="Author"/>
        </w:rPr>
      </w:pPr>
      <w:ins w:id="46" w:author="Author">
        <w:r>
          <w:t>It is noticeable that the computation of hash</w:t>
        </w:r>
        <w:r w:rsidR="00920EB9">
          <w:t xml:space="preserve"> function</w:t>
        </w:r>
        <w:r>
          <w:t xml:space="preserve"> H does not take a secret key, i.e., it is a key</w:t>
        </w:r>
        <w:r w:rsidR="005F7022">
          <w:t xml:space="preserve">less hash. As long as the hash function </w:t>
        </w:r>
        <w:r w:rsidR="00920EB9">
          <w:t xml:space="preserve">H </w:t>
        </w:r>
        <w:r w:rsidR="005F7022">
          <w:t>is second pre-image resistant, an adversary</w:t>
        </w:r>
        <w:r w:rsidR="00D42AD4">
          <w:t>, who has seen many legitimate paging messages P,</w:t>
        </w:r>
        <w:r w:rsidR="005F7022">
          <w:t xml:space="preserve"> cannot</w:t>
        </w:r>
        <w:r w:rsidR="00564AD1">
          <w:t xml:space="preserve"> </w:t>
        </w:r>
        <w:r w:rsidR="00E45B4A">
          <w:t>construct</w:t>
        </w:r>
        <w:r w:rsidR="00564AD1">
          <w:t xml:space="preserve"> a malicious paging message</w:t>
        </w:r>
        <w:r w:rsidR="00E45B4A">
          <w:t xml:space="preserve"> </w:t>
        </w:r>
        <w:r w:rsidR="00B844B9">
          <w:t>P</w:t>
        </w:r>
        <w:r w:rsidR="00B844B9" w:rsidRPr="00BE42CD">
          <w:t>´</w:t>
        </w:r>
        <w:r w:rsidR="00B844B9">
          <w:t xml:space="preserve"> such that H(P</w:t>
        </w:r>
        <w:r w:rsidR="00B844B9" w:rsidRPr="00BE42CD">
          <w:t xml:space="preserve">´) </w:t>
        </w:r>
        <w:r w:rsidR="00D42AD4" w:rsidRPr="00BE42CD">
          <w:t>is in M. T</w:t>
        </w:r>
        <w:r w:rsidR="006973D7" w:rsidRPr="00BE42CD">
          <w:t xml:space="preserve">herefore, even if </w:t>
        </w:r>
        <w:r w:rsidR="00EE75D4">
          <w:t>the</w:t>
        </w:r>
        <w:r w:rsidR="006973D7" w:rsidRPr="00BE42CD">
          <w:t xml:space="preserve"> </w:t>
        </w:r>
        <w:r w:rsidR="002D75F9">
          <w:t>malicious</w:t>
        </w:r>
        <w:r w:rsidR="006973D7" w:rsidRPr="00BE42CD">
          <w:t xml:space="preserve"> paging message </w:t>
        </w:r>
        <w:r w:rsidR="006973D7">
          <w:t>P</w:t>
        </w:r>
        <w:r w:rsidR="006973D7" w:rsidRPr="00BE42CD">
          <w:t>´ trigger</w:t>
        </w:r>
        <w:r w:rsidR="00CA5E7F">
          <w:t>s</w:t>
        </w:r>
        <w:r w:rsidR="006973D7" w:rsidRPr="00BE42CD">
          <w:t xml:space="preserve"> a lot of devices </w:t>
        </w:r>
        <w:r w:rsidR="00F40AF2" w:rsidRPr="00BE42CD">
          <w:t>initiat</w:t>
        </w:r>
        <w:r w:rsidR="00CA5E7F">
          <w:t>ing</w:t>
        </w:r>
        <w:r w:rsidR="00F40AF2" w:rsidRPr="00BE42CD">
          <w:t xml:space="preserve"> </w:t>
        </w:r>
        <w:r w:rsidR="00004C66">
          <w:t>the</w:t>
        </w:r>
        <w:r w:rsidR="00BF2385">
          <w:t xml:space="preserve"> RAN-specified</w:t>
        </w:r>
        <w:r w:rsidR="00F40AF2" w:rsidRPr="00BE42CD">
          <w:t xml:space="preserve"> random access procedure, </w:t>
        </w:r>
        <w:r w:rsidR="00107547" w:rsidRPr="00BE42CD">
          <w:t xml:space="preserve">the </w:t>
        </w:r>
        <w:proofErr w:type="spellStart"/>
        <w:r w:rsidR="00107547" w:rsidRPr="00BE42CD">
          <w:t>AIoT</w:t>
        </w:r>
        <w:proofErr w:type="spellEnd"/>
        <w:r w:rsidR="00107547" w:rsidRPr="00BE42CD">
          <w:t xml:space="preserve"> reader/</w:t>
        </w:r>
        <w:proofErr w:type="spellStart"/>
        <w:r w:rsidR="00107547" w:rsidRPr="00BE42CD">
          <w:t>gNB</w:t>
        </w:r>
        <w:proofErr w:type="spellEnd"/>
        <w:r w:rsidR="00107547" w:rsidRPr="00BE42CD">
          <w:t xml:space="preserve"> detects it </w:t>
        </w:r>
        <w:r w:rsidR="00574BA7">
          <w:t xml:space="preserve">immediately </w:t>
        </w:r>
        <w:r w:rsidR="00D76551" w:rsidRPr="00BE42CD">
          <w:t>and shield the network</w:t>
        </w:r>
        <w:r w:rsidR="00E718AA">
          <w:t>, by discarding the first message of the procedure,</w:t>
        </w:r>
        <w:r w:rsidR="00D76551" w:rsidRPr="00BE42CD">
          <w:t xml:space="preserve"> from performing further procedures (such as authentication or registration)</w:t>
        </w:r>
        <w:r w:rsidR="00BE42CD" w:rsidRPr="00BE42CD">
          <w:t>.</w:t>
        </w:r>
      </w:ins>
    </w:p>
    <w:p w14:paraId="12B09AC1" w14:textId="77777777" w:rsidR="00591121" w:rsidRDefault="00591121" w:rsidP="00591121">
      <w:pPr>
        <w:pStyle w:val="Heading3"/>
        <w:rPr>
          <w:ins w:id="47" w:author="Author"/>
        </w:rPr>
      </w:pPr>
      <w:proofErr w:type="spellStart"/>
      <w:ins w:id="48" w:author="Author">
        <w:r>
          <w:t>6.</w:t>
        </w:r>
        <w:r w:rsidRPr="00AA4969">
          <w:rPr>
            <w:highlight w:val="yellow"/>
          </w:rPr>
          <w:t>Y</w:t>
        </w:r>
        <w:r>
          <w:t>.3</w:t>
        </w:r>
        <w:proofErr w:type="spellEnd"/>
        <w:r>
          <w:tab/>
          <w:t>Evaluation</w:t>
        </w:r>
      </w:ins>
    </w:p>
    <w:p w14:paraId="2D6D6F4D" w14:textId="4421DF79" w:rsidR="00A07C1F" w:rsidRDefault="00591121" w:rsidP="00A07C1F">
      <w:pPr>
        <w:rPr>
          <w:ins w:id="49" w:author="Author"/>
        </w:rPr>
      </w:pPr>
      <w:ins w:id="50" w:author="Author">
        <w:r>
          <w:t xml:space="preserve">The solution fulfils the potential security requirement </w:t>
        </w:r>
        <w:r w:rsidR="008A3A80">
          <w:t xml:space="preserve">of </w:t>
        </w:r>
        <w:r>
          <w:t>KI</w:t>
        </w:r>
        <w:r w:rsidR="008A3A80">
          <w:t xml:space="preserve"> </w:t>
        </w:r>
        <w:r>
          <w:t>#</w:t>
        </w:r>
        <w:r w:rsidR="008A3A80">
          <w:t>5</w:t>
        </w:r>
        <w:r>
          <w:t xml:space="preserve"> (</w:t>
        </w:r>
        <w:r w:rsidR="00E167B6">
          <w:t xml:space="preserve">Amplification of resource exhaustion by exploiting </w:t>
        </w:r>
        <w:proofErr w:type="spellStart"/>
        <w:r w:rsidR="00E167B6">
          <w:t>AIoT</w:t>
        </w:r>
        <w:proofErr w:type="spellEnd"/>
        <w:r w:rsidR="00E167B6">
          <w:t xml:space="preserve"> paging </w:t>
        </w:r>
        <w:proofErr w:type="spellStart"/>
        <w:r w:rsidR="00E167B6">
          <w:t>messag</w:t>
        </w:r>
        <w:proofErr w:type="spellEnd"/>
        <w:r>
          <w:t xml:space="preserve">).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44F3E1D1" w14:textId="7DD82FAE" w:rsidR="009C610A" w:rsidRDefault="00484503" w:rsidP="00A07C1F">
      <w:pPr>
        <w:rPr>
          <w:ins w:id="51" w:author="Author"/>
        </w:rPr>
      </w:pPr>
      <w:ins w:id="52" w:author="Author">
        <w:r>
          <w:t xml:space="preserve">In response to a group paging message, a </w:t>
        </w:r>
        <w:r w:rsidR="007969CB">
          <w:t xml:space="preserve">device needs to include a </w:t>
        </w:r>
        <w:r>
          <w:t>hash digest of the paging message, which consumes some additional bits</w:t>
        </w:r>
        <w:r w:rsidR="00EC31B4">
          <w:t xml:space="preserve"> in th</w:t>
        </w:r>
        <w:r w:rsidR="00712138">
          <w:t>e uplink message</w:t>
        </w:r>
        <w:r w:rsidR="008C2CB1">
          <w:t>.</w:t>
        </w:r>
      </w:ins>
    </w:p>
    <w:p w14:paraId="2C37C90E" w14:textId="08A048E9" w:rsidR="00712138" w:rsidRPr="00591121" w:rsidRDefault="009C5048" w:rsidP="00A07C1F">
      <w:pPr>
        <w:rPr>
          <w:i/>
        </w:rPr>
      </w:pPr>
      <w:ins w:id="53" w:author="Author">
        <w:r>
          <w:t>The hash function H is keyless. Therefore, t</w:t>
        </w:r>
        <w:r w:rsidR="00712138">
          <w:t>h</w:t>
        </w:r>
        <w:r w:rsidR="006D2421">
          <w:t xml:space="preserve">ough the solution </w:t>
        </w:r>
        <w:r w:rsidR="003C72E7">
          <w:t xml:space="preserve">requires the </w:t>
        </w:r>
        <w:proofErr w:type="spellStart"/>
        <w:r w:rsidR="003C72E7">
          <w:t>AIoT</w:t>
        </w:r>
        <w:proofErr w:type="spellEnd"/>
        <w:r w:rsidR="003C72E7">
          <w:t xml:space="preserve"> reader/</w:t>
        </w:r>
        <w:proofErr w:type="spellStart"/>
        <w:r w:rsidR="003C72E7">
          <w:t>gNB</w:t>
        </w:r>
        <w:proofErr w:type="spellEnd"/>
        <w:r w:rsidR="006D2421">
          <w:t xml:space="preserve"> to maintain a set M of hashes of paging messages, </w:t>
        </w:r>
        <w:r w:rsidR="003C72E7">
          <w:t xml:space="preserve">the </w:t>
        </w:r>
        <w:proofErr w:type="spellStart"/>
        <w:r w:rsidR="003C72E7">
          <w:t>AIoT</w:t>
        </w:r>
        <w:proofErr w:type="spellEnd"/>
        <w:r w:rsidR="003C72E7">
          <w:t xml:space="preserve"> reader/</w:t>
        </w:r>
        <w:proofErr w:type="spellStart"/>
        <w:r w:rsidR="003C72E7">
          <w:t>gNB</w:t>
        </w:r>
        <w:proofErr w:type="spellEnd"/>
        <w:r w:rsidR="003C72E7">
          <w:t xml:space="preserve"> does not need to maintain a per</w:t>
        </w:r>
        <w:r w:rsidR="00B43A6A">
          <w:t>-</w:t>
        </w:r>
        <w:r w:rsidR="003C72E7">
          <w:t xml:space="preserve">device state such as </w:t>
        </w:r>
        <w:r>
          <w:t xml:space="preserve">device IDs or cryptographic keys.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013A0" w14:textId="77777777" w:rsidR="00327B8C" w:rsidRDefault="00327B8C">
      <w:r>
        <w:separator/>
      </w:r>
    </w:p>
  </w:endnote>
  <w:endnote w:type="continuationSeparator" w:id="0">
    <w:p w14:paraId="099A9D52" w14:textId="77777777" w:rsidR="00327B8C" w:rsidRDefault="00327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BE292" w14:textId="77777777" w:rsidR="00327B8C" w:rsidRDefault="00327B8C">
      <w:r>
        <w:separator/>
      </w:r>
    </w:p>
  </w:footnote>
  <w:footnote w:type="continuationSeparator" w:id="0">
    <w:p w14:paraId="13A7715E" w14:textId="77777777" w:rsidR="00327B8C" w:rsidRDefault="00327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3"/>
  </w:num>
  <w:num w:numId="2" w16cid:durableId="2067335754">
    <w:abstractNumId w:val="6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5"/>
  </w:num>
  <w:num w:numId="7" w16cid:durableId="777602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E7"/>
    <w:rsid w:val="000037DF"/>
    <w:rsid w:val="00004C66"/>
    <w:rsid w:val="00025EBA"/>
    <w:rsid w:val="00027ACF"/>
    <w:rsid w:val="00032590"/>
    <w:rsid w:val="00037C6D"/>
    <w:rsid w:val="00040257"/>
    <w:rsid w:val="00040D46"/>
    <w:rsid w:val="000419A3"/>
    <w:rsid w:val="00061D20"/>
    <w:rsid w:val="000637DD"/>
    <w:rsid w:val="0007219F"/>
    <w:rsid w:val="0007479A"/>
    <w:rsid w:val="00080C8E"/>
    <w:rsid w:val="00085343"/>
    <w:rsid w:val="00086191"/>
    <w:rsid w:val="000938C6"/>
    <w:rsid w:val="000A5238"/>
    <w:rsid w:val="000A546E"/>
    <w:rsid w:val="000A6DAF"/>
    <w:rsid w:val="000B1410"/>
    <w:rsid w:val="000B25D7"/>
    <w:rsid w:val="000B56D1"/>
    <w:rsid w:val="000B59EB"/>
    <w:rsid w:val="000C0E00"/>
    <w:rsid w:val="000C10FF"/>
    <w:rsid w:val="000C4A1A"/>
    <w:rsid w:val="000C5502"/>
    <w:rsid w:val="000D264E"/>
    <w:rsid w:val="000D3892"/>
    <w:rsid w:val="000D4D41"/>
    <w:rsid w:val="000D4E34"/>
    <w:rsid w:val="000F0CBA"/>
    <w:rsid w:val="000F2DA2"/>
    <w:rsid w:val="000F5F8B"/>
    <w:rsid w:val="000F71D0"/>
    <w:rsid w:val="000F7C21"/>
    <w:rsid w:val="001005D2"/>
    <w:rsid w:val="00103647"/>
    <w:rsid w:val="0010504F"/>
    <w:rsid w:val="00107547"/>
    <w:rsid w:val="00111020"/>
    <w:rsid w:val="00111EA4"/>
    <w:rsid w:val="00114D33"/>
    <w:rsid w:val="0011512C"/>
    <w:rsid w:val="00117780"/>
    <w:rsid w:val="00120CBE"/>
    <w:rsid w:val="001234C7"/>
    <w:rsid w:val="00130081"/>
    <w:rsid w:val="00130ACA"/>
    <w:rsid w:val="001362D3"/>
    <w:rsid w:val="00137538"/>
    <w:rsid w:val="00137684"/>
    <w:rsid w:val="00141EBC"/>
    <w:rsid w:val="001423A4"/>
    <w:rsid w:val="00142620"/>
    <w:rsid w:val="001427CB"/>
    <w:rsid w:val="00142924"/>
    <w:rsid w:val="0014745F"/>
    <w:rsid w:val="00147706"/>
    <w:rsid w:val="0015175F"/>
    <w:rsid w:val="00151773"/>
    <w:rsid w:val="00151C23"/>
    <w:rsid w:val="00154496"/>
    <w:rsid w:val="00156F28"/>
    <w:rsid w:val="001604A8"/>
    <w:rsid w:val="0016264E"/>
    <w:rsid w:val="00166BE4"/>
    <w:rsid w:val="00167A35"/>
    <w:rsid w:val="00170E91"/>
    <w:rsid w:val="0017377C"/>
    <w:rsid w:val="00176F7E"/>
    <w:rsid w:val="0017721E"/>
    <w:rsid w:val="00183FEE"/>
    <w:rsid w:val="0018551A"/>
    <w:rsid w:val="00192F60"/>
    <w:rsid w:val="00194CCE"/>
    <w:rsid w:val="00195ECB"/>
    <w:rsid w:val="001A19EB"/>
    <w:rsid w:val="001A56FB"/>
    <w:rsid w:val="001B093A"/>
    <w:rsid w:val="001B5329"/>
    <w:rsid w:val="001B63F4"/>
    <w:rsid w:val="001B6613"/>
    <w:rsid w:val="001C4E92"/>
    <w:rsid w:val="001C5CF1"/>
    <w:rsid w:val="001C7831"/>
    <w:rsid w:val="001C7F34"/>
    <w:rsid w:val="001D131E"/>
    <w:rsid w:val="001D4421"/>
    <w:rsid w:val="001E0095"/>
    <w:rsid w:val="001E5CB6"/>
    <w:rsid w:val="001E619D"/>
    <w:rsid w:val="001E6D47"/>
    <w:rsid w:val="001F3502"/>
    <w:rsid w:val="001F3DAB"/>
    <w:rsid w:val="001F5978"/>
    <w:rsid w:val="001F5C7F"/>
    <w:rsid w:val="002000EF"/>
    <w:rsid w:val="002016F4"/>
    <w:rsid w:val="002127C7"/>
    <w:rsid w:val="00212ADD"/>
    <w:rsid w:val="00212F3D"/>
    <w:rsid w:val="00214554"/>
    <w:rsid w:val="00214DF0"/>
    <w:rsid w:val="00215E73"/>
    <w:rsid w:val="0021637A"/>
    <w:rsid w:val="00216492"/>
    <w:rsid w:val="00217845"/>
    <w:rsid w:val="00217F3E"/>
    <w:rsid w:val="00221029"/>
    <w:rsid w:val="00222438"/>
    <w:rsid w:val="002228F8"/>
    <w:rsid w:val="00223130"/>
    <w:rsid w:val="00223EF9"/>
    <w:rsid w:val="00224742"/>
    <w:rsid w:val="00240B6D"/>
    <w:rsid w:val="002410DD"/>
    <w:rsid w:val="002422F2"/>
    <w:rsid w:val="00245E83"/>
    <w:rsid w:val="002474B7"/>
    <w:rsid w:val="002476ED"/>
    <w:rsid w:val="002477FA"/>
    <w:rsid w:val="00252F06"/>
    <w:rsid w:val="002571D6"/>
    <w:rsid w:val="00257F41"/>
    <w:rsid w:val="00266561"/>
    <w:rsid w:val="00274D63"/>
    <w:rsid w:val="002759AD"/>
    <w:rsid w:val="002805AD"/>
    <w:rsid w:val="0028243E"/>
    <w:rsid w:val="002831D6"/>
    <w:rsid w:val="00284754"/>
    <w:rsid w:val="0028477B"/>
    <w:rsid w:val="00286502"/>
    <w:rsid w:val="00287C46"/>
    <w:rsid w:val="00287C53"/>
    <w:rsid w:val="00291E3D"/>
    <w:rsid w:val="0029297E"/>
    <w:rsid w:val="0029662B"/>
    <w:rsid w:val="002979F0"/>
    <w:rsid w:val="002A3750"/>
    <w:rsid w:val="002A7183"/>
    <w:rsid w:val="002B0D17"/>
    <w:rsid w:val="002B3998"/>
    <w:rsid w:val="002B49EC"/>
    <w:rsid w:val="002B54CA"/>
    <w:rsid w:val="002B575C"/>
    <w:rsid w:val="002B59A1"/>
    <w:rsid w:val="002B69D4"/>
    <w:rsid w:val="002C1666"/>
    <w:rsid w:val="002C3654"/>
    <w:rsid w:val="002C6086"/>
    <w:rsid w:val="002C7896"/>
    <w:rsid w:val="002D2A5E"/>
    <w:rsid w:val="002D2BCE"/>
    <w:rsid w:val="002D30AC"/>
    <w:rsid w:val="002D5DD6"/>
    <w:rsid w:val="002D63B0"/>
    <w:rsid w:val="002D64A8"/>
    <w:rsid w:val="002D75F9"/>
    <w:rsid w:val="002E48C8"/>
    <w:rsid w:val="002E4E71"/>
    <w:rsid w:val="002E76E7"/>
    <w:rsid w:val="002F0E7A"/>
    <w:rsid w:val="002F2F82"/>
    <w:rsid w:val="002F3B10"/>
    <w:rsid w:val="003020F6"/>
    <w:rsid w:val="00305322"/>
    <w:rsid w:val="003100B3"/>
    <w:rsid w:val="00310ACE"/>
    <w:rsid w:val="0031613F"/>
    <w:rsid w:val="003163B7"/>
    <w:rsid w:val="0032150F"/>
    <w:rsid w:val="00323D0F"/>
    <w:rsid w:val="00327B8C"/>
    <w:rsid w:val="00327DCC"/>
    <w:rsid w:val="003363DC"/>
    <w:rsid w:val="003445FB"/>
    <w:rsid w:val="0035088C"/>
    <w:rsid w:val="0035639B"/>
    <w:rsid w:val="00357B0D"/>
    <w:rsid w:val="0036228C"/>
    <w:rsid w:val="0036537E"/>
    <w:rsid w:val="00367C9D"/>
    <w:rsid w:val="0037059B"/>
    <w:rsid w:val="00370645"/>
    <w:rsid w:val="00372D44"/>
    <w:rsid w:val="00373A2B"/>
    <w:rsid w:val="00380A19"/>
    <w:rsid w:val="003817DF"/>
    <w:rsid w:val="00384A38"/>
    <w:rsid w:val="003872CB"/>
    <w:rsid w:val="003911A7"/>
    <w:rsid w:val="003931F4"/>
    <w:rsid w:val="00395BB9"/>
    <w:rsid w:val="00395F74"/>
    <w:rsid w:val="003A14CD"/>
    <w:rsid w:val="003A4697"/>
    <w:rsid w:val="003C54B0"/>
    <w:rsid w:val="003C6226"/>
    <w:rsid w:val="003C683F"/>
    <w:rsid w:val="003C72E7"/>
    <w:rsid w:val="003C7E3A"/>
    <w:rsid w:val="003D16B8"/>
    <w:rsid w:val="003D19BF"/>
    <w:rsid w:val="003D4494"/>
    <w:rsid w:val="003D5161"/>
    <w:rsid w:val="003F1928"/>
    <w:rsid w:val="003F5664"/>
    <w:rsid w:val="003F6F53"/>
    <w:rsid w:val="004006A6"/>
    <w:rsid w:val="00400DD0"/>
    <w:rsid w:val="004054C1"/>
    <w:rsid w:val="00412543"/>
    <w:rsid w:val="00412E99"/>
    <w:rsid w:val="0041457A"/>
    <w:rsid w:val="004218AD"/>
    <w:rsid w:val="00435FB7"/>
    <w:rsid w:val="0043769E"/>
    <w:rsid w:val="00440254"/>
    <w:rsid w:val="00441518"/>
    <w:rsid w:val="0044235F"/>
    <w:rsid w:val="00443EB0"/>
    <w:rsid w:val="004556CB"/>
    <w:rsid w:val="00461F84"/>
    <w:rsid w:val="00464D64"/>
    <w:rsid w:val="004721C0"/>
    <w:rsid w:val="004743E5"/>
    <w:rsid w:val="00481DF7"/>
    <w:rsid w:val="00482958"/>
    <w:rsid w:val="00483B8C"/>
    <w:rsid w:val="00484503"/>
    <w:rsid w:val="004851D5"/>
    <w:rsid w:val="00486AC5"/>
    <w:rsid w:val="004938B0"/>
    <w:rsid w:val="00494DD3"/>
    <w:rsid w:val="0049583D"/>
    <w:rsid w:val="00495FF2"/>
    <w:rsid w:val="004965EC"/>
    <w:rsid w:val="004A28D7"/>
    <w:rsid w:val="004A3DCF"/>
    <w:rsid w:val="004B2E4B"/>
    <w:rsid w:val="004B7E3B"/>
    <w:rsid w:val="004D221F"/>
    <w:rsid w:val="004D3DD4"/>
    <w:rsid w:val="004D4C12"/>
    <w:rsid w:val="004D4D7C"/>
    <w:rsid w:val="004E0B86"/>
    <w:rsid w:val="004E2A3F"/>
    <w:rsid w:val="004E2F92"/>
    <w:rsid w:val="004E5818"/>
    <w:rsid w:val="004E5ED3"/>
    <w:rsid w:val="004F53C6"/>
    <w:rsid w:val="004F5B11"/>
    <w:rsid w:val="0050366D"/>
    <w:rsid w:val="00506E5F"/>
    <w:rsid w:val="005120E4"/>
    <w:rsid w:val="0051513A"/>
    <w:rsid w:val="005161E8"/>
    <w:rsid w:val="00516547"/>
    <w:rsid w:val="0051688C"/>
    <w:rsid w:val="00517913"/>
    <w:rsid w:val="005231CB"/>
    <w:rsid w:val="00525944"/>
    <w:rsid w:val="00531824"/>
    <w:rsid w:val="00531D59"/>
    <w:rsid w:val="00533768"/>
    <w:rsid w:val="005474C4"/>
    <w:rsid w:val="005527D2"/>
    <w:rsid w:val="00552D3E"/>
    <w:rsid w:val="00553982"/>
    <w:rsid w:val="0055679A"/>
    <w:rsid w:val="00560322"/>
    <w:rsid w:val="00562088"/>
    <w:rsid w:val="00564AD1"/>
    <w:rsid w:val="00565584"/>
    <w:rsid w:val="00574BA7"/>
    <w:rsid w:val="0057724C"/>
    <w:rsid w:val="00582A37"/>
    <w:rsid w:val="00583441"/>
    <w:rsid w:val="005872AE"/>
    <w:rsid w:val="00587CB1"/>
    <w:rsid w:val="00590758"/>
    <w:rsid w:val="00590B0C"/>
    <w:rsid w:val="00591121"/>
    <w:rsid w:val="005A2892"/>
    <w:rsid w:val="005A569C"/>
    <w:rsid w:val="005B0362"/>
    <w:rsid w:val="005B0CA6"/>
    <w:rsid w:val="005B2E61"/>
    <w:rsid w:val="005B463C"/>
    <w:rsid w:val="005C08A9"/>
    <w:rsid w:val="005C0A10"/>
    <w:rsid w:val="005C1590"/>
    <w:rsid w:val="005C3C7E"/>
    <w:rsid w:val="005C6CF3"/>
    <w:rsid w:val="005C7652"/>
    <w:rsid w:val="005D25DA"/>
    <w:rsid w:val="005D69C4"/>
    <w:rsid w:val="005F16A9"/>
    <w:rsid w:val="005F2000"/>
    <w:rsid w:val="005F4576"/>
    <w:rsid w:val="005F5213"/>
    <w:rsid w:val="005F5AFC"/>
    <w:rsid w:val="005F7022"/>
    <w:rsid w:val="005F704C"/>
    <w:rsid w:val="00604558"/>
    <w:rsid w:val="00605FCC"/>
    <w:rsid w:val="00610FC8"/>
    <w:rsid w:val="00615606"/>
    <w:rsid w:val="006223F7"/>
    <w:rsid w:val="006241F3"/>
    <w:rsid w:val="00624A2E"/>
    <w:rsid w:val="00626D06"/>
    <w:rsid w:val="00632BA4"/>
    <w:rsid w:val="00633606"/>
    <w:rsid w:val="0064628F"/>
    <w:rsid w:val="00653E2A"/>
    <w:rsid w:val="00653EDC"/>
    <w:rsid w:val="0065477A"/>
    <w:rsid w:val="00657B92"/>
    <w:rsid w:val="00660E41"/>
    <w:rsid w:val="00663970"/>
    <w:rsid w:val="00664705"/>
    <w:rsid w:val="0066576C"/>
    <w:rsid w:val="00682901"/>
    <w:rsid w:val="00692F60"/>
    <w:rsid w:val="0069541A"/>
    <w:rsid w:val="006973D7"/>
    <w:rsid w:val="006A04D9"/>
    <w:rsid w:val="006A2F57"/>
    <w:rsid w:val="006A30E7"/>
    <w:rsid w:val="006A45AE"/>
    <w:rsid w:val="006A5CD1"/>
    <w:rsid w:val="006A7B84"/>
    <w:rsid w:val="006B01A8"/>
    <w:rsid w:val="006B10DC"/>
    <w:rsid w:val="006B68D1"/>
    <w:rsid w:val="006C2CDD"/>
    <w:rsid w:val="006C6498"/>
    <w:rsid w:val="006D0A04"/>
    <w:rsid w:val="006D1262"/>
    <w:rsid w:val="006D2421"/>
    <w:rsid w:val="006D3986"/>
    <w:rsid w:val="006E23CF"/>
    <w:rsid w:val="006E5D0B"/>
    <w:rsid w:val="006F03A9"/>
    <w:rsid w:val="006F6E35"/>
    <w:rsid w:val="006F7691"/>
    <w:rsid w:val="00700C46"/>
    <w:rsid w:val="00703B26"/>
    <w:rsid w:val="00703D24"/>
    <w:rsid w:val="00710C10"/>
    <w:rsid w:val="0071125D"/>
    <w:rsid w:val="0071134A"/>
    <w:rsid w:val="00712138"/>
    <w:rsid w:val="007152A6"/>
    <w:rsid w:val="00721D75"/>
    <w:rsid w:val="00722E95"/>
    <w:rsid w:val="007236CD"/>
    <w:rsid w:val="00723962"/>
    <w:rsid w:val="007312E5"/>
    <w:rsid w:val="007313E0"/>
    <w:rsid w:val="00732CBD"/>
    <w:rsid w:val="007339C1"/>
    <w:rsid w:val="00734AE5"/>
    <w:rsid w:val="00736D27"/>
    <w:rsid w:val="0073732D"/>
    <w:rsid w:val="00740597"/>
    <w:rsid w:val="00741296"/>
    <w:rsid w:val="00743120"/>
    <w:rsid w:val="007448A1"/>
    <w:rsid w:val="00751AF5"/>
    <w:rsid w:val="007520D0"/>
    <w:rsid w:val="00752BBD"/>
    <w:rsid w:val="007560B8"/>
    <w:rsid w:val="0076278B"/>
    <w:rsid w:val="00762E86"/>
    <w:rsid w:val="00766328"/>
    <w:rsid w:val="00770495"/>
    <w:rsid w:val="007738AF"/>
    <w:rsid w:val="00776526"/>
    <w:rsid w:val="00777FF8"/>
    <w:rsid w:val="00780A06"/>
    <w:rsid w:val="00782814"/>
    <w:rsid w:val="00785301"/>
    <w:rsid w:val="00787AD5"/>
    <w:rsid w:val="00791989"/>
    <w:rsid w:val="007933FB"/>
    <w:rsid w:val="00793D77"/>
    <w:rsid w:val="007969CB"/>
    <w:rsid w:val="00796EE7"/>
    <w:rsid w:val="00796FC7"/>
    <w:rsid w:val="007A2EF3"/>
    <w:rsid w:val="007A5807"/>
    <w:rsid w:val="007B012F"/>
    <w:rsid w:val="007B69CE"/>
    <w:rsid w:val="007B6A97"/>
    <w:rsid w:val="007B7278"/>
    <w:rsid w:val="007B7CAA"/>
    <w:rsid w:val="007C1057"/>
    <w:rsid w:val="007C287B"/>
    <w:rsid w:val="007C400C"/>
    <w:rsid w:val="007C73F7"/>
    <w:rsid w:val="007D080A"/>
    <w:rsid w:val="007D211A"/>
    <w:rsid w:val="007D3B82"/>
    <w:rsid w:val="007D6B01"/>
    <w:rsid w:val="007E4DE6"/>
    <w:rsid w:val="007E5821"/>
    <w:rsid w:val="007F0F3F"/>
    <w:rsid w:val="007F1F55"/>
    <w:rsid w:val="007F3B77"/>
    <w:rsid w:val="007F4305"/>
    <w:rsid w:val="007F4AC1"/>
    <w:rsid w:val="00800AD7"/>
    <w:rsid w:val="00800DF6"/>
    <w:rsid w:val="008017D5"/>
    <w:rsid w:val="00802C7E"/>
    <w:rsid w:val="00805CBC"/>
    <w:rsid w:val="00807807"/>
    <w:rsid w:val="00810DB8"/>
    <w:rsid w:val="008141A1"/>
    <w:rsid w:val="00822ABF"/>
    <w:rsid w:val="00825F93"/>
    <w:rsid w:val="0082707E"/>
    <w:rsid w:val="00827860"/>
    <w:rsid w:val="00832105"/>
    <w:rsid w:val="00834AD2"/>
    <w:rsid w:val="00844C87"/>
    <w:rsid w:val="00845E68"/>
    <w:rsid w:val="00847DF3"/>
    <w:rsid w:val="00851EA8"/>
    <w:rsid w:val="008521ED"/>
    <w:rsid w:val="0085456B"/>
    <w:rsid w:val="00854839"/>
    <w:rsid w:val="008567D8"/>
    <w:rsid w:val="0085736C"/>
    <w:rsid w:val="00861440"/>
    <w:rsid w:val="0086511E"/>
    <w:rsid w:val="0086578C"/>
    <w:rsid w:val="00865DD1"/>
    <w:rsid w:val="0087251C"/>
    <w:rsid w:val="00872C89"/>
    <w:rsid w:val="00875A61"/>
    <w:rsid w:val="00882877"/>
    <w:rsid w:val="00884EBB"/>
    <w:rsid w:val="00887E4F"/>
    <w:rsid w:val="008A3165"/>
    <w:rsid w:val="008A3A80"/>
    <w:rsid w:val="008A4CEB"/>
    <w:rsid w:val="008A6C58"/>
    <w:rsid w:val="008A75D5"/>
    <w:rsid w:val="008B4AAF"/>
    <w:rsid w:val="008C1559"/>
    <w:rsid w:val="008C2AF4"/>
    <w:rsid w:val="008C2CB1"/>
    <w:rsid w:val="008C39F1"/>
    <w:rsid w:val="008C4CA4"/>
    <w:rsid w:val="008D28A2"/>
    <w:rsid w:val="008D4072"/>
    <w:rsid w:val="008E38A7"/>
    <w:rsid w:val="008E506F"/>
    <w:rsid w:val="008E5A93"/>
    <w:rsid w:val="008E5D96"/>
    <w:rsid w:val="008E78DA"/>
    <w:rsid w:val="008F0CD8"/>
    <w:rsid w:val="008F176A"/>
    <w:rsid w:val="008F7F33"/>
    <w:rsid w:val="009137F3"/>
    <w:rsid w:val="009158D2"/>
    <w:rsid w:val="00920EB9"/>
    <w:rsid w:val="00921AE1"/>
    <w:rsid w:val="009255E7"/>
    <w:rsid w:val="009321AC"/>
    <w:rsid w:val="009425DC"/>
    <w:rsid w:val="00947E18"/>
    <w:rsid w:val="00953331"/>
    <w:rsid w:val="00953FAE"/>
    <w:rsid w:val="0095763C"/>
    <w:rsid w:val="00957745"/>
    <w:rsid w:val="0096021A"/>
    <w:rsid w:val="00962A6F"/>
    <w:rsid w:val="009709CC"/>
    <w:rsid w:val="009724D0"/>
    <w:rsid w:val="00973DEE"/>
    <w:rsid w:val="00975604"/>
    <w:rsid w:val="00975DCB"/>
    <w:rsid w:val="00977E11"/>
    <w:rsid w:val="00981BD3"/>
    <w:rsid w:val="0098293E"/>
    <w:rsid w:val="00982BA7"/>
    <w:rsid w:val="00993F3E"/>
    <w:rsid w:val="009951F2"/>
    <w:rsid w:val="00997B21"/>
    <w:rsid w:val="00997ED0"/>
    <w:rsid w:val="009A0BFA"/>
    <w:rsid w:val="009A21B0"/>
    <w:rsid w:val="009A36FD"/>
    <w:rsid w:val="009A6E4B"/>
    <w:rsid w:val="009B6B10"/>
    <w:rsid w:val="009B6F0D"/>
    <w:rsid w:val="009B7DC8"/>
    <w:rsid w:val="009C2830"/>
    <w:rsid w:val="009C5048"/>
    <w:rsid w:val="009C610A"/>
    <w:rsid w:val="009D0119"/>
    <w:rsid w:val="009D3AD9"/>
    <w:rsid w:val="009D4098"/>
    <w:rsid w:val="009E00BC"/>
    <w:rsid w:val="009E098B"/>
    <w:rsid w:val="009E4F19"/>
    <w:rsid w:val="00A0049A"/>
    <w:rsid w:val="00A0597B"/>
    <w:rsid w:val="00A05E2C"/>
    <w:rsid w:val="00A05ED6"/>
    <w:rsid w:val="00A07C1F"/>
    <w:rsid w:val="00A16211"/>
    <w:rsid w:val="00A1695A"/>
    <w:rsid w:val="00A26B24"/>
    <w:rsid w:val="00A34787"/>
    <w:rsid w:val="00A37E52"/>
    <w:rsid w:val="00A50454"/>
    <w:rsid w:val="00A61A77"/>
    <w:rsid w:val="00A635F0"/>
    <w:rsid w:val="00A656D2"/>
    <w:rsid w:val="00A65FEB"/>
    <w:rsid w:val="00A7171D"/>
    <w:rsid w:val="00A73F65"/>
    <w:rsid w:val="00A756BF"/>
    <w:rsid w:val="00A7784B"/>
    <w:rsid w:val="00A83C94"/>
    <w:rsid w:val="00A84591"/>
    <w:rsid w:val="00A848A0"/>
    <w:rsid w:val="00A8789D"/>
    <w:rsid w:val="00A878DD"/>
    <w:rsid w:val="00A94D05"/>
    <w:rsid w:val="00A9742C"/>
    <w:rsid w:val="00A97832"/>
    <w:rsid w:val="00AA1F70"/>
    <w:rsid w:val="00AA2EEE"/>
    <w:rsid w:val="00AA3AE2"/>
    <w:rsid w:val="00AA3D08"/>
    <w:rsid w:val="00AA3DBE"/>
    <w:rsid w:val="00AA7E59"/>
    <w:rsid w:val="00AB0557"/>
    <w:rsid w:val="00AB0C0F"/>
    <w:rsid w:val="00AB1823"/>
    <w:rsid w:val="00AB1E15"/>
    <w:rsid w:val="00AB2387"/>
    <w:rsid w:val="00AB2D88"/>
    <w:rsid w:val="00AB46F4"/>
    <w:rsid w:val="00AB6266"/>
    <w:rsid w:val="00AB6C12"/>
    <w:rsid w:val="00AC108C"/>
    <w:rsid w:val="00AC737F"/>
    <w:rsid w:val="00AC7E41"/>
    <w:rsid w:val="00AD18CC"/>
    <w:rsid w:val="00AD643E"/>
    <w:rsid w:val="00AE1B97"/>
    <w:rsid w:val="00AE35AD"/>
    <w:rsid w:val="00AE59FA"/>
    <w:rsid w:val="00AE749C"/>
    <w:rsid w:val="00AF2ED6"/>
    <w:rsid w:val="00B01DDA"/>
    <w:rsid w:val="00B10DC0"/>
    <w:rsid w:val="00B12D91"/>
    <w:rsid w:val="00B13670"/>
    <w:rsid w:val="00B13F86"/>
    <w:rsid w:val="00B1513B"/>
    <w:rsid w:val="00B15C92"/>
    <w:rsid w:val="00B21C41"/>
    <w:rsid w:val="00B240B4"/>
    <w:rsid w:val="00B24A93"/>
    <w:rsid w:val="00B24B1E"/>
    <w:rsid w:val="00B26991"/>
    <w:rsid w:val="00B30551"/>
    <w:rsid w:val="00B30BA9"/>
    <w:rsid w:val="00B30DEB"/>
    <w:rsid w:val="00B34C7B"/>
    <w:rsid w:val="00B350AD"/>
    <w:rsid w:val="00B40AFF"/>
    <w:rsid w:val="00B41104"/>
    <w:rsid w:val="00B42490"/>
    <w:rsid w:val="00B4396C"/>
    <w:rsid w:val="00B43A6A"/>
    <w:rsid w:val="00B44FEC"/>
    <w:rsid w:val="00B47C1F"/>
    <w:rsid w:val="00B50CD1"/>
    <w:rsid w:val="00B51197"/>
    <w:rsid w:val="00B61C73"/>
    <w:rsid w:val="00B642ED"/>
    <w:rsid w:val="00B64EE6"/>
    <w:rsid w:val="00B7011C"/>
    <w:rsid w:val="00B72582"/>
    <w:rsid w:val="00B73213"/>
    <w:rsid w:val="00B75A5D"/>
    <w:rsid w:val="00B77860"/>
    <w:rsid w:val="00B77EEF"/>
    <w:rsid w:val="00B8226E"/>
    <w:rsid w:val="00B825AB"/>
    <w:rsid w:val="00B844B9"/>
    <w:rsid w:val="00B873D1"/>
    <w:rsid w:val="00B900E9"/>
    <w:rsid w:val="00B90D50"/>
    <w:rsid w:val="00B92ED3"/>
    <w:rsid w:val="00B9332D"/>
    <w:rsid w:val="00B941E2"/>
    <w:rsid w:val="00BA21B4"/>
    <w:rsid w:val="00BA4BE2"/>
    <w:rsid w:val="00BA6E90"/>
    <w:rsid w:val="00BB44CB"/>
    <w:rsid w:val="00BB6B96"/>
    <w:rsid w:val="00BC047C"/>
    <w:rsid w:val="00BC279F"/>
    <w:rsid w:val="00BC50B0"/>
    <w:rsid w:val="00BC51B1"/>
    <w:rsid w:val="00BC5B93"/>
    <w:rsid w:val="00BD0D49"/>
    <w:rsid w:val="00BD1620"/>
    <w:rsid w:val="00BD34A9"/>
    <w:rsid w:val="00BD514E"/>
    <w:rsid w:val="00BD59C6"/>
    <w:rsid w:val="00BE1D9E"/>
    <w:rsid w:val="00BE42CD"/>
    <w:rsid w:val="00BF2385"/>
    <w:rsid w:val="00BF32A8"/>
    <w:rsid w:val="00BF3721"/>
    <w:rsid w:val="00BF7438"/>
    <w:rsid w:val="00BF7790"/>
    <w:rsid w:val="00C05704"/>
    <w:rsid w:val="00C05E02"/>
    <w:rsid w:val="00C0638E"/>
    <w:rsid w:val="00C12DB7"/>
    <w:rsid w:val="00C1338F"/>
    <w:rsid w:val="00C1551D"/>
    <w:rsid w:val="00C20988"/>
    <w:rsid w:val="00C2139D"/>
    <w:rsid w:val="00C223B2"/>
    <w:rsid w:val="00C22467"/>
    <w:rsid w:val="00C25614"/>
    <w:rsid w:val="00C25B3A"/>
    <w:rsid w:val="00C302C0"/>
    <w:rsid w:val="00C325DA"/>
    <w:rsid w:val="00C35008"/>
    <w:rsid w:val="00C41AFD"/>
    <w:rsid w:val="00C4498D"/>
    <w:rsid w:val="00C44E18"/>
    <w:rsid w:val="00C46D8F"/>
    <w:rsid w:val="00C53E68"/>
    <w:rsid w:val="00C56BFC"/>
    <w:rsid w:val="00C56F8B"/>
    <w:rsid w:val="00C601CB"/>
    <w:rsid w:val="00C63BA4"/>
    <w:rsid w:val="00C648A4"/>
    <w:rsid w:val="00C75FE0"/>
    <w:rsid w:val="00C765FA"/>
    <w:rsid w:val="00C81D86"/>
    <w:rsid w:val="00C83332"/>
    <w:rsid w:val="00C83B3F"/>
    <w:rsid w:val="00C83B9E"/>
    <w:rsid w:val="00C8419C"/>
    <w:rsid w:val="00C8564B"/>
    <w:rsid w:val="00C85EE4"/>
    <w:rsid w:val="00C86F41"/>
    <w:rsid w:val="00C87441"/>
    <w:rsid w:val="00C93273"/>
    <w:rsid w:val="00C93D83"/>
    <w:rsid w:val="00CA1280"/>
    <w:rsid w:val="00CA1977"/>
    <w:rsid w:val="00CA5E7F"/>
    <w:rsid w:val="00CA6F56"/>
    <w:rsid w:val="00CA7849"/>
    <w:rsid w:val="00CB0D50"/>
    <w:rsid w:val="00CB162B"/>
    <w:rsid w:val="00CB16FD"/>
    <w:rsid w:val="00CB20AC"/>
    <w:rsid w:val="00CB2305"/>
    <w:rsid w:val="00CB2869"/>
    <w:rsid w:val="00CB7C5C"/>
    <w:rsid w:val="00CC0EAF"/>
    <w:rsid w:val="00CC3BF8"/>
    <w:rsid w:val="00CC4471"/>
    <w:rsid w:val="00CC50A2"/>
    <w:rsid w:val="00CC59A9"/>
    <w:rsid w:val="00CC675E"/>
    <w:rsid w:val="00CC768C"/>
    <w:rsid w:val="00CD1087"/>
    <w:rsid w:val="00CD169B"/>
    <w:rsid w:val="00CD1A19"/>
    <w:rsid w:val="00CD1BB2"/>
    <w:rsid w:val="00CD262D"/>
    <w:rsid w:val="00CD4A96"/>
    <w:rsid w:val="00CD4BA6"/>
    <w:rsid w:val="00CE0CA5"/>
    <w:rsid w:val="00CE4177"/>
    <w:rsid w:val="00CE45B1"/>
    <w:rsid w:val="00CE5262"/>
    <w:rsid w:val="00D0414B"/>
    <w:rsid w:val="00D07287"/>
    <w:rsid w:val="00D07505"/>
    <w:rsid w:val="00D0796B"/>
    <w:rsid w:val="00D125EE"/>
    <w:rsid w:val="00D1783C"/>
    <w:rsid w:val="00D22A8A"/>
    <w:rsid w:val="00D263E4"/>
    <w:rsid w:val="00D274F7"/>
    <w:rsid w:val="00D318B2"/>
    <w:rsid w:val="00D32B32"/>
    <w:rsid w:val="00D3499B"/>
    <w:rsid w:val="00D35C82"/>
    <w:rsid w:val="00D403FC"/>
    <w:rsid w:val="00D40585"/>
    <w:rsid w:val="00D42AD4"/>
    <w:rsid w:val="00D450C9"/>
    <w:rsid w:val="00D46B46"/>
    <w:rsid w:val="00D5105E"/>
    <w:rsid w:val="00D5279A"/>
    <w:rsid w:val="00D54BA0"/>
    <w:rsid w:val="00D559CD"/>
    <w:rsid w:val="00D55FB4"/>
    <w:rsid w:val="00D56B34"/>
    <w:rsid w:val="00D633F6"/>
    <w:rsid w:val="00D65A48"/>
    <w:rsid w:val="00D76551"/>
    <w:rsid w:val="00D76875"/>
    <w:rsid w:val="00D8148F"/>
    <w:rsid w:val="00D8218B"/>
    <w:rsid w:val="00D87A1F"/>
    <w:rsid w:val="00D93006"/>
    <w:rsid w:val="00D93772"/>
    <w:rsid w:val="00D9388B"/>
    <w:rsid w:val="00D952DA"/>
    <w:rsid w:val="00DA3056"/>
    <w:rsid w:val="00DA4AEF"/>
    <w:rsid w:val="00DA66C6"/>
    <w:rsid w:val="00DB044D"/>
    <w:rsid w:val="00DB1915"/>
    <w:rsid w:val="00DC0445"/>
    <w:rsid w:val="00DC0A22"/>
    <w:rsid w:val="00DC4901"/>
    <w:rsid w:val="00DC5E8A"/>
    <w:rsid w:val="00DD023E"/>
    <w:rsid w:val="00DD1A27"/>
    <w:rsid w:val="00DD2246"/>
    <w:rsid w:val="00DD46E0"/>
    <w:rsid w:val="00DD5957"/>
    <w:rsid w:val="00DD5BAF"/>
    <w:rsid w:val="00DD67F1"/>
    <w:rsid w:val="00DD69FC"/>
    <w:rsid w:val="00DE0F76"/>
    <w:rsid w:val="00DE2172"/>
    <w:rsid w:val="00DE3A72"/>
    <w:rsid w:val="00DE446B"/>
    <w:rsid w:val="00DF052C"/>
    <w:rsid w:val="00DF38D9"/>
    <w:rsid w:val="00DF6A2B"/>
    <w:rsid w:val="00E02D6D"/>
    <w:rsid w:val="00E07EB8"/>
    <w:rsid w:val="00E10C1C"/>
    <w:rsid w:val="00E11FE6"/>
    <w:rsid w:val="00E123A5"/>
    <w:rsid w:val="00E1464D"/>
    <w:rsid w:val="00E153D0"/>
    <w:rsid w:val="00E167B6"/>
    <w:rsid w:val="00E16FA7"/>
    <w:rsid w:val="00E206A7"/>
    <w:rsid w:val="00E252FF"/>
    <w:rsid w:val="00E25D01"/>
    <w:rsid w:val="00E30E72"/>
    <w:rsid w:val="00E32066"/>
    <w:rsid w:val="00E3396C"/>
    <w:rsid w:val="00E343E3"/>
    <w:rsid w:val="00E37E51"/>
    <w:rsid w:val="00E41C09"/>
    <w:rsid w:val="00E42A64"/>
    <w:rsid w:val="00E45714"/>
    <w:rsid w:val="00E45B43"/>
    <w:rsid w:val="00E45B4A"/>
    <w:rsid w:val="00E504AB"/>
    <w:rsid w:val="00E54C0A"/>
    <w:rsid w:val="00E65BD1"/>
    <w:rsid w:val="00E66E2B"/>
    <w:rsid w:val="00E66EA2"/>
    <w:rsid w:val="00E709DF"/>
    <w:rsid w:val="00E718AA"/>
    <w:rsid w:val="00E8076F"/>
    <w:rsid w:val="00E8325E"/>
    <w:rsid w:val="00E8484D"/>
    <w:rsid w:val="00E85247"/>
    <w:rsid w:val="00E86943"/>
    <w:rsid w:val="00E9004C"/>
    <w:rsid w:val="00E909A8"/>
    <w:rsid w:val="00E91A53"/>
    <w:rsid w:val="00E92898"/>
    <w:rsid w:val="00E93D0E"/>
    <w:rsid w:val="00E95055"/>
    <w:rsid w:val="00EA3522"/>
    <w:rsid w:val="00EB2C14"/>
    <w:rsid w:val="00EB2E7F"/>
    <w:rsid w:val="00EC31B4"/>
    <w:rsid w:val="00EC77DA"/>
    <w:rsid w:val="00ED0B74"/>
    <w:rsid w:val="00EE4207"/>
    <w:rsid w:val="00EE75D4"/>
    <w:rsid w:val="00EE7C9D"/>
    <w:rsid w:val="00EF4835"/>
    <w:rsid w:val="00EF5120"/>
    <w:rsid w:val="00EF6155"/>
    <w:rsid w:val="00F014B6"/>
    <w:rsid w:val="00F106AE"/>
    <w:rsid w:val="00F1232F"/>
    <w:rsid w:val="00F142AC"/>
    <w:rsid w:val="00F150BA"/>
    <w:rsid w:val="00F15537"/>
    <w:rsid w:val="00F15A9F"/>
    <w:rsid w:val="00F21090"/>
    <w:rsid w:val="00F25870"/>
    <w:rsid w:val="00F269B0"/>
    <w:rsid w:val="00F30FD1"/>
    <w:rsid w:val="00F33B2A"/>
    <w:rsid w:val="00F34E0B"/>
    <w:rsid w:val="00F367F2"/>
    <w:rsid w:val="00F3724A"/>
    <w:rsid w:val="00F40AF2"/>
    <w:rsid w:val="00F431B2"/>
    <w:rsid w:val="00F437BB"/>
    <w:rsid w:val="00F46278"/>
    <w:rsid w:val="00F54879"/>
    <w:rsid w:val="00F57C87"/>
    <w:rsid w:val="00F64D5B"/>
    <w:rsid w:val="00F6525A"/>
    <w:rsid w:val="00F67BCE"/>
    <w:rsid w:val="00F71B76"/>
    <w:rsid w:val="00F7269B"/>
    <w:rsid w:val="00F74509"/>
    <w:rsid w:val="00F758A6"/>
    <w:rsid w:val="00F90617"/>
    <w:rsid w:val="00F9310B"/>
    <w:rsid w:val="00F960DE"/>
    <w:rsid w:val="00F972AA"/>
    <w:rsid w:val="00FA2CDC"/>
    <w:rsid w:val="00FB388B"/>
    <w:rsid w:val="00FB38C1"/>
    <w:rsid w:val="00FB3D02"/>
    <w:rsid w:val="00FB553B"/>
    <w:rsid w:val="00FB55FA"/>
    <w:rsid w:val="00FB61C9"/>
    <w:rsid w:val="00FC3565"/>
    <w:rsid w:val="00FC4E27"/>
    <w:rsid w:val="00FD12E0"/>
    <w:rsid w:val="00FD38AE"/>
    <w:rsid w:val="00FD57EF"/>
    <w:rsid w:val="00FE08CA"/>
    <w:rsid w:val="00FE0C76"/>
    <w:rsid w:val="00FE3841"/>
    <w:rsid w:val="00FE6817"/>
    <w:rsid w:val="00FE6DD9"/>
    <w:rsid w:val="00FF4A3F"/>
    <w:rsid w:val="00FF5846"/>
    <w:rsid w:val="00FF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9FA5827-F18D-4BCE-8582-24772B0F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styleId="Mention">
    <w:name w:val="Mention"/>
    <w:basedOn w:val="DefaultParagraphFont"/>
    <w:uiPriority w:val="99"/>
    <w:unhideWhenUsed/>
    <w:rsid w:val="0056558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ADQ376F6HWTR-1074192144-10589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https://ericsson.sharepoint.com/sites/SRT/3GPP/_layouts/15/DocIdRedir.aspx?ID=ADQ376F6HWTR-1074192144-10589</Url>
      <Description>ADQ376F6HWTR-1074192144-10589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632E3669-9722-4509-BB5C-244C401D2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2E0B01-0736-42D5-BC0E-2197442D3C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95CE083-E908-4B9D-983A-C2BD41AB44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50D73C6-392C-4089-AE2D-0B6A9EB84B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9D9DA0-2780-402D-BF6D-F543572392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Links>
    <vt:vector size="6" baseType="variant">
      <vt:variant>
        <vt:i4>5832828</vt:i4>
      </vt:variant>
      <vt:variant>
        <vt:i4>0</vt:i4>
      </vt:variant>
      <vt:variant>
        <vt:i4>0</vt:i4>
      </vt:variant>
      <vt:variant>
        <vt:i4>5</vt:i4>
      </vt:variant>
      <vt:variant>
        <vt:lpwstr>mailto:mohsin.a.khan@ericsson.com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AyseBetulB</cp:lastModifiedBy>
  <cp:revision>4</cp:revision>
  <dcterms:created xsi:type="dcterms:W3CDTF">2026-02-02T10:19:00Z</dcterms:created>
  <dcterms:modified xsi:type="dcterms:W3CDTF">2026-02-02T11:27:00Z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docLang">
    <vt:lpwstr>en</vt:lpwstr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f4c66df8-7e63-4c70-a32c-1e7784d0d14d</vt:lpwstr>
  </property>
</Properties>
</file>